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969B" w14:textId="419706A0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6E0A1C">
        <w:rPr>
          <w:szCs w:val="24"/>
          <w:lang w:val="en-US"/>
        </w:rPr>
        <w:t>15219</w:t>
      </w:r>
    </w:p>
    <w:p w14:paraId="58E6900C" w14:textId="066F0B5C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2031111A" w14:textId="6984279A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1104BA">
        <w:rPr>
          <w:sz w:val="22"/>
          <w:szCs w:val="22"/>
          <w:lang w:val="en-US"/>
        </w:rPr>
        <w:t>9.11.3</w:t>
      </w:r>
    </w:p>
    <w:p w14:paraId="1569C5C6" w14:textId="5EF72C82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132565">
        <w:rPr>
          <w:sz w:val="22"/>
          <w:szCs w:val="22"/>
          <w:lang w:val="en-US"/>
        </w:rPr>
        <w:t>, HNS</w:t>
      </w:r>
    </w:p>
    <w:p w14:paraId="15D500AB" w14:textId="7B6F3C1C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</w:t>
      </w:r>
      <w:r w:rsidR="00EE0BF3">
        <w:rPr>
          <w:sz w:val="22"/>
          <w:szCs w:val="22"/>
          <w:lang w:val="en-US"/>
        </w:rPr>
        <w:t>UE aspect issues</w:t>
      </w:r>
    </w:p>
    <w:p w14:paraId="27875B6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0EC9D8CF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708F29A1" w14:textId="0064009F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 xml:space="preserve">summarizing the </w:t>
      </w:r>
      <w:r w:rsidR="00EE0BF3">
        <w:t xml:space="preserve">UE aspect issues </w:t>
      </w:r>
      <w:r w:rsidR="00FF68BA">
        <w:t>for this band.</w:t>
      </w:r>
    </w:p>
    <w:p w14:paraId="3F3CFAAD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21699BFC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499FDCB5" w14:textId="49A69291" w:rsidR="00EE0BF3" w:rsidRDefault="00EE0BF3" w:rsidP="00EE0BF3">
      <w:pPr>
        <w:pStyle w:val="Heading1"/>
        <w:rPr>
          <w:lang w:eastAsia="zh-CN"/>
        </w:rPr>
      </w:pPr>
      <w:bookmarkStart w:id="0" w:name="_Toc459205413"/>
      <w:bookmarkStart w:id="1" w:name="_Toc525728981"/>
      <w:bookmarkStart w:id="2" w:name="_Toc459205406"/>
      <w:bookmarkStart w:id="3" w:name="_Toc525728978"/>
      <w:bookmarkStart w:id="4" w:name="_Toc525728975"/>
      <w:bookmarkStart w:id="5" w:name="_Toc459205400"/>
      <w:bookmarkStart w:id="6" w:name="_Toc459205404"/>
      <w:bookmarkStart w:id="7" w:name="_Toc525728977"/>
      <w:bookmarkStart w:id="8" w:name="_Toc459205399"/>
      <w:bookmarkStart w:id="9" w:name="_Toc525728974"/>
      <w:bookmarkStart w:id="10" w:name="_Toc459205412"/>
      <w:bookmarkStart w:id="11" w:name="_Toc525728980"/>
      <w:r>
        <w:rPr>
          <w:rFonts w:hint="eastAsia"/>
          <w:lang w:eastAsia="zh-CN"/>
        </w:rPr>
        <w:t>7</w:t>
      </w:r>
      <w:r>
        <w:tab/>
      </w:r>
      <w:r w:rsidRPr="003946F0">
        <w:t xml:space="preserve">Study of </w:t>
      </w:r>
      <w:del w:id="12" w:author="Jussi Kuusisto" w:date="2018-11-02T15:10:00Z">
        <w:r w:rsidRPr="003946F0" w:rsidDel="004E0768">
          <w:delText>E-UTRA</w:delText>
        </w:r>
      </w:del>
      <w:ins w:id="13" w:author="Jussi Kuusisto" w:date="2018-11-02T15:10:00Z">
        <w:r w:rsidR="004E0768">
          <w:t>NR</w:t>
        </w:r>
      </w:ins>
      <w:bookmarkStart w:id="14" w:name="_GoBack"/>
      <w:bookmarkEnd w:id="14"/>
      <w:r w:rsidRPr="003946F0">
        <w:t xml:space="preserve"> specific issues</w:t>
      </w:r>
    </w:p>
    <w:p w14:paraId="14E2DFE7" w14:textId="77777777" w:rsidR="00EE0BF3" w:rsidRDefault="00EE0BF3" w:rsidP="00EE0BF3">
      <w:pPr>
        <w:pStyle w:val="Heading2"/>
        <w:rPr>
          <w:lang w:eastAsia="zh-CN"/>
        </w:rPr>
      </w:pPr>
      <w:bookmarkStart w:id="15" w:name="_Toc459205407"/>
      <w:bookmarkStart w:id="16" w:name="_Toc525728979"/>
      <w:r>
        <w:rPr>
          <w:rFonts w:hint="eastAsia"/>
          <w:lang w:eastAsia="zh-CN"/>
        </w:rPr>
        <w:t>7</w:t>
      </w:r>
      <w:r>
        <w:t>.1</w:t>
      </w:r>
      <w:r>
        <w:tab/>
      </w:r>
      <w:r>
        <w:rPr>
          <w:rFonts w:hint="eastAsia"/>
          <w:lang w:eastAsia="zh-CN"/>
        </w:rPr>
        <w:t>UE aspect issues</w:t>
      </w:r>
      <w:bookmarkEnd w:id="15"/>
      <w:bookmarkEnd w:id="16"/>
    </w:p>
    <w:p w14:paraId="5EB453B8" w14:textId="029B72C9" w:rsidR="00EE0BF3" w:rsidDel="00993117" w:rsidRDefault="00EE0BF3" w:rsidP="0033586F">
      <w:pPr>
        <w:pStyle w:val="Guidance"/>
        <w:rPr>
          <w:del w:id="17" w:author="Antti Immonen" w:date="2018-10-31T09:24:00Z"/>
          <w:i w:val="0"/>
          <w:lang w:eastAsia="zh-CN"/>
        </w:rPr>
      </w:pPr>
      <w:ins w:id="18" w:author="Antti Immonen" w:date="2018-10-31T09:26:00Z">
        <w:r>
          <w:rPr>
            <w:i w:val="0"/>
            <w:lang w:eastAsia="zh-CN"/>
          </w:rPr>
          <w:t xml:space="preserve">n65 has to </w:t>
        </w:r>
      </w:ins>
      <w:ins w:id="19" w:author="Antti Immonen" w:date="2018-10-31T09:27:00Z">
        <w:r>
          <w:rPr>
            <w:i w:val="0"/>
            <w:lang w:eastAsia="zh-CN"/>
          </w:rPr>
          <w:t>pr</w:t>
        </w:r>
      </w:ins>
      <w:ins w:id="20" w:author="Antti Immonen" w:date="2018-10-31T09:44:00Z">
        <w:r w:rsidR="00993117">
          <w:rPr>
            <w:i w:val="0"/>
            <w:lang w:eastAsia="zh-CN"/>
          </w:rPr>
          <w:t>o</w:t>
        </w:r>
      </w:ins>
      <w:ins w:id="21" w:author="Antti Immonen" w:date="2018-10-31T09:27:00Z">
        <w:r>
          <w:rPr>
            <w:i w:val="0"/>
            <w:lang w:eastAsia="zh-CN"/>
          </w:rPr>
          <w:t xml:space="preserve">tect PHS in Region 3, which is below n65 uplink. </w:t>
        </w:r>
      </w:ins>
      <w:ins w:id="22" w:author="Antti Immonen" w:date="2018-10-31T09:44:00Z">
        <w:r w:rsidR="00993117">
          <w:rPr>
            <w:i w:val="0"/>
            <w:lang w:eastAsia="zh-CN"/>
          </w:rPr>
          <w:t>n1 same the same p</w:t>
        </w:r>
      </w:ins>
      <w:ins w:id="23" w:author="Antti Immonen" w:date="2018-10-31T09:45:00Z">
        <w:r w:rsidR="00993117">
          <w:rPr>
            <w:i w:val="0"/>
            <w:lang w:eastAsia="zh-CN"/>
          </w:rPr>
          <w:t>rotection requirement</w:t>
        </w:r>
      </w:ins>
      <w:ins w:id="24" w:author="Antti Immonen" w:date="2018-10-31T13:40:00Z">
        <w:r w:rsidR="005C7E39">
          <w:rPr>
            <w:i w:val="0"/>
            <w:lang w:eastAsia="zh-CN"/>
          </w:rPr>
          <w:t>s</w:t>
        </w:r>
      </w:ins>
      <w:ins w:id="25" w:author="Antti Immonen" w:date="2018-10-31T09:45:00Z">
        <w:r w:rsidR="00993117">
          <w:rPr>
            <w:i w:val="0"/>
            <w:lang w:eastAsia="zh-CN"/>
          </w:rPr>
          <w:t xml:space="preserve">, hence the same network </w:t>
        </w:r>
        <w:proofErr w:type="spellStart"/>
        <w:r w:rsidR="00993117">
          <w:rPr>
            <w:i w:val="0"/>
            <w:lang w:eastAsia="zh-CN"/>
          </w:rPr>
          <w:t>signaling</w:t>
        </w:r>
        <w:proofErr w:type="spellEnd"/>
        <w:r w:rsidR="00993117">
          <w:rPr>
            <w:i w:val="0"/>
            <w:lang w:eastAsia="zh-CN"/>
          </w:rPr>
          <w:t xml:space="preserve"> value </w:t>
        </w:r>
      </w:ins>
      <w:ins w:id="26" w:author="Antti Immonen" w:date="2018-10-31T13:40:00Z">
        <w:r w:rsidR="00A81F68">
          <w:rPr>
            <w:i w:val="0"/>
            <w:lang w:eastAsia="zh-CN"/>
          </w:rPr>
          <w:t>and A-MPR are</w:t>
        </w:r>
      </w:ins>
      <w:ins w:id="27" w:author="Antti Immonen" w:date="2018-10-31T09:46:00Z">
        <w:r w:rsidR="00993117">
          <w:rPr>
            <w:i w:val="0"/>
            <w:lang w:eastAsia="zh-CN"/>
          </w:rPr>
          <w:t xml:space="preserve"> applied to n65.</w:t>
        </w:r>
      </w:ins>
      <w:del w:id="28" w:author="Antti Immonen" w:date="2018-10-31T09:24:00Z">
        <w:r w:rsidDel="00EE0BF3">
          <w:rPr>
            <w:rFonts w:hint="eastAsia"/>
            <w:lang w:eastAsia="zh-CN"/>
          </w:rPr>
          <w:delText>&lt;</w:delText>
        </w:r>
        <w:r w:rsidDel="00EE0BF3">
          <w:delText>Text to be added</w:delText>
        </w:r>
        <w:r w:rsidDel="00EE0BF3">
          <w:rPr>
            <w:rFonts w:hint="eastAsia"/>
            <w:lang w:eastAsia="zh-CN"/>
          </w:rPr>
          <w:delText>&gt;</w:delText>
        </w:r>
      </w:del>
    </w:p>
    <w:p w14:paraId="09003036" w14:textId="73F79C11" w:rsidR="00993117" w:rsidRDefault="00993117" w:rsidP="00EE0BF3">
      <w:pPr>
        <w:pStyle w:val="Guidance"/>
        <w:rPr>
          <w:ins w:id="29" w:author="Antti Immonen" w:date="2018-10-31T09:46:00Z"/>
          <w:lang w:eastAsia="zh-CN"/>
        </w:rPr>
      </w:pPr>
    </w:p>
    <w:p w14:paraId="7D2B36BA" w14:textId="2996AED6" w:rsidR="00993117" w:rsidRDefault="00993117" w:rsidP="00EE0BF3">
      <w:pPr>
        <w:pStyle w:val="Guidance"/>
        <w:rPr>
          <w:ins w:id="30" w:author="Antti Immonen" w:date="2018-10-31T09:47:00Z"/>
          <w:i w:val="0"/>
          <w:lang w:eastAsia="zh-CN"/>
        </w:rPr>
      </w:pPr>
      <w:ins w:id="31" w:author="Antti Immonen" w:date="2018-10-31T09:46:00Z">
        <w:r>
          <w:rPr>
            <w:i w:val="0"/>
            <w:lang w:eastAsia="zh-CN"/>
          </w:rPr>
          <w:t xml:space="preserve">n65 has to protect Band34, which is right above n65 uplink as shown in figure 5.1-1. A-MPR </w:t>
        </w:r>
      </w:ins>
      <w:ins w:id="32" w:author="Antti Immonen" w:date="2018-10-31T09:47:00Z">
        <w:r>
          <w:rPr>
            <w:i w:val="0"/>
            <w:lang w:eastAsia="zh-CN"/>
          </w:rPr>
          <w:t xml:space="preserve">study is done using applicable NR </w:t>
        </w:r>
        <w:proofErr w:type="spellStart"/>
        <w:r>
          <w:rPr>
            <w:i w:val="0"/>
            <w:lang w:eastAsia="zh-CN"/>
          </w:rPr>
          <w:t>trasnimmiter</w:t>
        </w:r>
        <w:proofErr w:type="spellEnd"/>
        <w:r>
          <w:rPr>
            <w:i w:val="0"/>
            <w:lang w:eastAsia="zh-CN"/>
          </w:rPr>
          <w:t xml:space="preserve"> requirements. The following scenarios are simulated:</w:t>
        </w:r>
      </w:ins>
    </w:p>
    <w:p w14:paraId="4A6F150F" w14:textId="77777777" w:rsidR="00993117" w:rsidRDefault="00993117">
      <w:pPr>
        <w:pStyle w:val="Guidance"/>
        <w:keepNext/>
        <w:jc w:val="center"/>
        <w:rPr>
          <w:ins w:id="33" w:author="Antti Immonen" w:date="2018-10-31T09:48:00Z"/>
        </w:rPr>
        <w:pPrChange w:id="34" w:author="Antti Immonen" w:date="2018-10-31T09:48:00Z">
          <w:pPr>
            <w:pStyle w:val="Guidance"/>
          </w:pPr>
        </w:pPrChange>
      </w:pPr>
      <w:ins w:id="35" w:author="Antti Immonen" w:date="2018-10-31T09:48:00Z">
        <w:r w:rsidRPr="002C62CD">
          <w:rPr>
            <w:rFonts w:hint="eastAsia"/>
            <w:noProof/>
          </w:rPr>
          <w:drawing>
            <wp:inline distT="0" distB="0" distL="0" distR="0" wp14:anchorId="4C7A013C" wp14:editId="7F8E3130">
              <wp:extent cx="6106795" cy="1534795"/>
              <wp:effectExtent l="0" t="0" r="0" b="0"/>
              <wp:docPr id="2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153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9DBFA7" w14:textId="07A198F0" w:rsidR="00993117" w:rsidRPr="001104BA" w:rsidRDefault="00993117">
      <w:pPr>
        <w:pStyle w:val="Caption"/>
        <w:jc w:val="center"/>
        <w:rPr>
          <w:ins w:id="36" w:author="Antti Immonen" w:date="2018-10-31T09:46:00Z"/>
          <w:lang w:eastAsia="zh-CN"/>
        </w:rPr>
        <w:pPrChange w:id="37" w:author="Antti Immonen" w:date="2018-10-31T09:48:00Z">
          <w:pPr>
            <w:pStyle w:val="Guidance"/>
          </w:pPr>
        </w:pPrChange>
      </w:pPr>
      <w:ins w:id="38" w:author="Antti Immonen" w:date="2018-10-31T09:48:00Z">
        <w:r>
          <w:t>Figure 7.1-1 B34 protection scenarios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p w14:paraId="7FFB8374" w14:textId="77777777" w:rsidR="0033586F" w:rsidRPr="0082412E" w:rsidRDefault="0033586F" w:rsidP="0033586F">
      <w:pPr>
        <w:pStyle w:val="Guidance"/>
      </w:pPr>
    </w:p>
    <w:p w14:paraId="2205EA65" w14:textId="7990A0F3" w:rsidR="007A51A3" w:rsidRDefault="007A51A3" w:rsidP="007375D0">
      <w:pPr>
        <w:pStyle w:val="Caption"/>
        <w:rPr>
          <w:lang w:eastAsia="zh-CN"/>
        </w:rPr>
      </w:pPr>
    </w:p>
    <w:bookmarkEnd w:id="8"/>
    <w:bookmarkEnd w:id="9"/>
    <w:bookmarkEnd w:id="10"/>
    <w:bookmarkEnd w:id="11"/>
    <w:p w14:paraId="35F629F2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79EE7520" w14:textId="27AE7DE5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DB5F" w14:textId="77777777" w:rsidR="0073529C" w:rsidRDefault="0073529C">
      <w:r>
        <w:separator/>
      </w:r>
    </w:p>
  </w:endnote>
  <w:endnote w:type="continuationSeparator" w:id="0">
    <w:p w14:paraId="23DFAE3E" w14:textId="77777777" w:rsidR="0073529C" w:rsidRDefault="0073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ACD05" w14:textId="77777777" w:rsidR="0073529C" w:rsidRDefault="0073529C">
      <w:r>
        <w:separator/>
      </w:r>
    </w:p>
  </w:footnote>
  <w:footnote w:type="continuationSeparator" w:id="0">
    <w:p w14:paraId="043C4881" w14:textId="77777777" w:rsidR="0073529C" w:rsidRDefault="00735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640C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F956E2"/>
    <w:multiLevelType w:val="hybridMultilevel"/>
    <w:tmpl w:val="CA801B00"/>
    <w:lvl w:ilvl="0" w:tplc="0AACE3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0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7"/>
  </w:num>
  <w:num w:numId="12">
    <w:abstractNumId w:val="8"/>
  </w:num>
  <w:num w:numId="13">
    <w:abstractNumId w:val="24"/>
  </w:num>
  <w:num w:numId="14">
    <w:abstractNumId w:val="12"/>
  </w:num>
  <w:num w:numId="15">
    <w:abstractNumId w:val="25"/>
  </w:num>
  <w:num w:numId="16">
    <w:abstractNumId w:val="14"/>
  </w:num>
  <w:num w:numId="17">
    <w:abstractNumId w:val="4"/>
  </w:num>
  <w:num w:numId="18">
    <w:abstractNumId w:val="20"/>
  </w:num>
  <w:num w:numId="19">
    <w:abstractNumId w:val="13"/>
  </w:num>
  <w:num w:numId="20">
    <w:abstractNumId w:val="17"/>
  </w:num>
  <w:num w:numId="21">
    <w:abstractNumId w:val="15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2"/>
  </w:num>
  <w:num w:numId="25">
    <w:abstractNumId w:val="5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si Kuusisto">
    <w15:presenceInfo w15:providerId="None" w15:userId="Jussi Kuusisto"/>
  </w15:person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06D21"/>
    <w:rsid w:val="000121D9"/>
    <w:rsid w:val="00022E4A"/>
    <w:rsid w:val="00024DA6"/>
    <w:rsid w:val="0003093B"/>
    <w:rsid w:val="0003148A"/>
    <w:rsid w:val="0003209F"/>
    <w:rsid w:val="00033AFF"/>
    <w:rsid w:val="00034CAD"/>
    <w:rsid w:val="00042D8E"/>
    <w:rsid w:val="000436A9"/>
    <w:rsid w:val="0005336E"/>
    <w:rsid w:val="00053C1E"/>
    <w:rsid w:val="00055934"/>
    <w:rsid w:val="00056224"/>
    <w:rsid w:val="00057E93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E70"/>
    <w:rsid w:val="000A1250"/>
    <w:rsid w:val="000A4083"/>
    <w:rsid w:val="000A6F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100E35"/>
    <w:rsid w:val="001028E2"/>
    <w:rsid w:val="00105D67"/>
    <w:rsid w:val="001104BA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565"/>
    <w:rsid w:val="00132658"/>
    <w:rsid w:val="00132F61"/>
    <w:rsid w:val="00134671"/>
    <w:rsid w:val="00140C6C"/>
    <w:rsid w:val="00143CF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27FC"/>
    <w:rsid w:val="001B6CB2"/>
    <w:rsid w:val="001B6D89"/>
    <w:rsid w:val="001C1F0F"/>
    <w:rsid w:val="001C25B6"/>
    <w:rsid w:val="001D2D40"/>
    <w:rsid w:val="001D5679"/>
    <w:rsid w:val="001D5915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AB8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586F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2C62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0A81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7718"/>
    <w:rsid w:val="004D0535"/>
    <w:rsid w:val="004D1AD7"/>
    <w:rsid w:val="004D42A5"/>
    <w:rsid w:val="004E0768"/>
    <w:rsid w:val="004E1A96"/>
    <w:rsid w:val="004E40C4"/>
    <w:rsid w:val="004F211D"/>
    <w:rsid w:val="004F4117"/>
    <w:rsid w:val="004F46AD"/>
    <w:rsid w:val="004F7B3B"/>
    <w:rsid w:val="00500C76"/>
    <w:rsid w:val="005014BF"/>
    <w:rsid w:val="0050167F"/>
    <w:rsid w:val="00507EE1"/>
    <w:rsid w:val="0052328F"/>
    <w:rsid w:val="00524FA3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C7E39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61B3C"/>
    <w:rsid w:val="00662128"/>
    <w:rsid w:val="00662BC2"/>
    <w:rsid w:val="00665B63"/>
    <w:rsid w:val="006726CF"/>
    <w:rsid w:val="006728AA"/>
    <w:rsid w:val="00681D71"/>
    <w:rsid w:val="006825B7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0A1C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21543"/>
    <w:rsid w:val="00721B8A"/>
    <w:rsid w:val="007253F7"/>
    <w:rsid w:val="00730D21"/>
    <w:rsid w:val="007315CE"/>
    <w:rsid w:val="00731D37"/>
    <w:rsid w:val="00733C91"/>
    <w:rsid w:val="00734F59"/>
    <w:rsid w:val="0073529C"/>
    <w:rsid w:val="007358DA"/>
    <w:rsid w:val="00735E6D"/>
    <w:rsid w:val="007375D0"/>
    <w:rsid w:val="00737794"/>
    <w:rsid w:val="007454D9"/>
    <w:rsid w:val="0074607B"/>
    <w:rsid w:val="00747B6B"/>
    <w:rsid w:val="0075019E"/>
    <w:rsid w:val="007504C7"/>
    <w:rsid w:val="00761520"/>
    <w:rsid w:val="00764DD9"/>
    <w:rsid w:val="007659E7"/>
    <w:rsid w:val="00770361"/>
    <w:rsid w:val="00773BD1"/>
    <w:rsid w:val="00774292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51A3"/>
    <w:rsid w:val="007A6CB8"/>
    <w:rsid w:val="007B2A26"/>
    <w:rsid w:val="007B2BAE"/>
    <w:rsid w:val="007B512A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7A85"/>
    <w:rsid w:val="00817BF6"/>
    <w:rsid w:val="00820262"/>
    <w:rsid w:val="0082081B"/>
    <w:rsid w:val="0082575C"/>
    <w:rsid w:val="008276FD"/>
    <w:rsid w:val="008314DD"/>
    <w:rsid w:val="00831E81"/>
    <w:rsid w:val="0083494D"/>
    <w:rsid w:val="008349B8"/>
    <w:rsid w:val="00834F8D"/>
    <w:rsid w:val="00840FCC"/>
    <w:rsid w:val="00841ADE"/>
    <w:rsid w:val="00850F43"/>
    <w:rsid w:val="0085203E"/>
    <w:rsid w:val="00857B36"/>
    <w:rsid w:val="008606A8"/>
    <w:rsid w:val="00860893"/>
    <w:rsid w:val="008626E7"/>
    <w:rsid w:val="00864056"/>
    <w:rsid w:val="00865573"/>
    <w:rsid w:val="008655FF"/>
    <w:rsid w:val="00866067"/>
    <w:rsid w:val="008676F7"/>
    <w:rsid w:val="008708F8"/>
    <w:rsid w:val="00870EE7"/>
    <w:rsid w:val="0087375E"/>
    <w:rsid w:val="008900F5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5E4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3117"/>
    <w:rsid w:val="00994B19"/>
    <w:rsid w:val="00996E69"/>
    <w:rsid w:val="00996E9C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6670"/>
    <w:rsid w:val="009F6D4B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1F68"/>
    <w:rsid w:val="00A85F18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352C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163C5"/>
    <w:rsid w:val="00C17699"/>
    <w:rsid w:val="00C20E16"/>
    <w:rsid w:val="00C223F0"/>
    <w:rsid w:val="00C250F5"/>
    <w:rsid w:val="00C31AEF"/>
    <w:rsid w:val="00C35BB7"/>
    <w:rsid w:val="00C35EC9"/>
    <w:rsid w:val="00C361F6"/>
    <w:rsid w:val="00C36EB4"/>
    <w:rsid w:val="00C37C8E"/>
    <w:rsid w:val="00C42359"/>
    <w:rsid w:val="00C444FB"/>
    <w:rsid w:val="00C45E48"/>
    <w:rsid w:val="00C47D2D"/>
    <w:rsid w:val="00C50373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D02531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7D1B"/>
    <w:rsid w:val="00DB4343"/>
    <w:rsid w:val="00DB726E"/>
    <w:rsid w:val="00DC094B"/>
    <w:rsid w:val="00DC3E06"/>
    <w:rsid w:val="00DD02C0"/>
    <w:rsid w:val="00DD10D8"/>
    <w:rsid w:val="00DD2606"/>
    <w:rsid w:val="00DD54A7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54C4"/>
    <w:rsid w:val="00E35FA7"/>
    <w:rsid w:val="00E45B25"/>
    <w:rsid w:val="00E50A5F"/>
    <w:rsid w:val="00E51394"/>
    <w:rsid w:val="00E51F81"/>
    <w:rsid w:val="00E52F85"/>
    <w:rsid w:val="00E54B6B"/>
    <w:rsid w:val="00E56A25"/>
    <w:rsid w:val="00E612E5"/>
    <w:rsid w:val="00E61320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374"/>
    <w:rsid w:val="00ED4BBC"/>
    <w:rsid w:val="00ED4F45"/>
    <w:rsid w:val="00EE056C"/>
    <w:rsid w:val="00EE0BF3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5199"/>
    <w:rsid w:val="00F06527"/>
    <w:rsid w:val="00F06DDB"/>
    <w:rsid w:val="00F120BB"/>
    <w:rsid w:val="00F1708E"/>
    <w:rsid w:val="00F17508"/>
    <w:rsid w:val="00F20275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66386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72C0"/>
    <w:rsid w:val="00FC7E0A"/>
    <w:rsid w:val="00FD0115"/>
    <w:rsid w:val="00FD30F6"/>
    <w:rsid w:val="00FD36DE"/>
    <w:rsid w:val="00FD45CB"/>
    <w:rsid w:val="00FD573A"/>
    <w:rsid w:val="00FD7818"/>
    <w:rsid w:val="00FE01F0"/>
    <w:rsid w:val="00FE5333"/>
    <w:rsid w:val="00FF0DFB"/>
    <w:rsid w:val="00FF0FDB"/>
    <w:rsid w:val="00FF1C9A"/>
    <w:rsid w:val="00FF38DF"/>
    <w:rsid w:val="00FF4342"/>
    <w:rsid w:val="00FF46FE"/>
    <w:rsid w:val="00FF4E5B"/>
    <w:rsid w:val="00FF54D4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7F9C3"/>
  <w15:chartTrackingRefBased/>
  <w15:docId w15:val="{D3FEBD9D-8EB7-0943-AF3A-E1AC3CB7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E273-2E0C-49FA-A806-65EBA31B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Jussi Kuusisto</cp:lastModifiedBy>
  <cp:revision>4</cp:revision>
  <cp:lastPrinted>2017-11-13T16:01:00Z</cp:lastPrinted>
  <dcterms:created xsi:type="dcterms:W3CDTF">2018-11-02T12:21:00Z</dcterms:created>
  <dcterms:modified xsi:type="dcterms:W3CDTF">2018-11-02T13:10:00Z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